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6BAF" w:rsidRPr="00886BAF" w14:paraId="37E9D052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15BB4529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38E7279A" w:rsidR="002075D3" w:rsidRPr="00886BAF" w:rsidDel="007C20A5" w:rsidRDefault="002075D3">
            <w:pPr>
              <w:spacing w:after="0" w:line="240" w:lineRule="auto"/>
              <w:rPr>
                <w:del w:id="0" w:author="Ana Juras" w:date="2023-10-10T17:19:00Z"/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pPrChange w:id="1" w:author="Ana Juras" w:date="2023-10-10T17:19:00Z">
                <w:pPr>
                  <w:spacing w:after="0" w:line="240" w:lineRule="auto"/>
                  <w:jc w:val="center"/>
                </w:pPr>
              </w:pPrChange>
            </w:pPr>
            <w:del w:id="2" w:author="Ana Juras" w:date="2023-10-10T17:19:00Z">
              <w:r w:rsidRPr="00886BAF" w:rsidDel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Dr. sc. Ana Juras</w:delText>
              </w:r>
              <w:r w:rsidRPr="00886BAF" w:rsidDel="007C20A5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</w:p>
          <w:p w14:paraId="0ED1CB94" w14:textId="0FC302CA" w:rsidR="00E177F3" w:rsidRDefault="00E177F3">
            <w:pPr>
              <w:spacing w:after="0" w:line="240" w:lineRule="auto"/>
              <w:rPr>
                <w:ins w:id="3" w:author="Ana Juras" w:date="2023-10-10T17:19:00Z"/>
                <w:rFonts w:ascii="Times New Roman" w:hAnsi="Times New Roman"/>
                <w:color w:val="000000" w:themeColor="text1"/>
                <w:sz w:val="20"/>
                <w:szCs w:val="20"/>
              </w:rPr>
              <w:pPrChange w:id="4" w:author="Ana Juras" w:date="2023-10-10T17:19:00Z">
                <w:pPr>
                  <w:spacing w:after="0" w:line="240" w:lineRule="auto"/>
                  <w:jc w:val="center"/>
                </w:pPr>
              </w:pPrChange>
            </w:pPr>
            <w:del w:id="5" w:author="Ana Juras" w:date="2023-10-10T17:19:00Z">
              <w:r w:rsidRPr="00886BAF" w:rsidDel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Prof. dr. sc. Želimir Dulčić</w:delText>
              </w:r>
            </w:del>
            <w:ins w:id="6" w:author="Ana Juras" w:date="2023-10-10T17:19:00Z"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prof.</w:t>
              </w:r>
            </w:ins>
            <w:ins w:id="7" w:author="Ana Juras" w:date="2023-10-10T17:22:00Z"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8" w:author="Ana Juras" w:date="2023-10-10T17:19:00Z"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dr.</w:t>
              </w:r>
            </w:ins>
            <w:ins w:id="9" w:author="Ana Juras" w:date="2023-10-10T17:22:00Z"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proofErr w:type="spellStart"/>
            <w:ins w:id="10" w:author="Ana Juras" w:date="2023-10-10T17:19:00Z"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. Marina </w:t>
              </w:r>
              <w:proofErr w:type="spellStart"/>
              <w:r w:rsidR="007C20A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Lovrinčević</w:t>
              </w:r>
              <w:proofErr w:type="spellEnd"/>
            </w:ins>
          </w:p>
          <w:p w14:paraId="62C30087" w14:textId="1E6D265F" w:rsidR="007C20A5" w:rsidRPr="00886BAF" w:rsidRDefault="007C20A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11" w:author="Ana Juras" w:date="2023-10-10T17:19:00Z">
                <w:pPr>
                  <w:spacing w:after="0" w:line="240" w:lineRule="auto"/>
                  <w:jc w:val="center"/>
                </w:pPr>
              </w:pPrChange>
            </w:pPr>
            <w:ins w:id="12" w:author="Ana Juras" w:date="2023-10-10T17:1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izv.</w:t>
              </w:r>
            </w:ins>
            <w:ins w:id="13" w:author="Ana Juras" w:date="2023-10-10T17:22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14" w:author="Ana Juras" w:date="2023-10-10T17:1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prof.</w:t>
              </w:r>
            </w:ins>
            <w:ins w:id="15" w:author="Ana Juras" w:date="2023-10-10T17:22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16" w:author="Ana Juras" w:date="2023-10-10T17:1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dr.</w:t>
              </w:r>
            </w:ins>
            <w:ins w:id="17" w:author="Ana Juras" w:date="2023-10-10T17:22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proofErr w:type="spellStart"/>
            <w:ins w:id="18" w:author="Ana Juras" w:date="2023-10-10T17:1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ins w:id="19" w:author="Ana Juras" w:date="2023-10-10T17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Anita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Talaja</w:t>
              </w:r>
            </w:ins>
            <w:proofErr w:type="spellEnd"/>
          </w:p>
          <w:p w14:paraId="217BA03E" w14:textId="5B620613" w:rsidR="00B71955" w:rsidRPr="00886BAF" w:rsidRDefault="00B71955" w:rsidP="002075D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886BAF" w:rsidRPr="00886BAF" w14:paraId="6855B64F" w14:textId="77777777" w:rsidTr="15BB4529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7F322E15" w:rsidR="003A610A" w:rsidRPr="00886BAF" w:rsidRDefault="00C425C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0" w:author="Ana Juras" w:date="2023-10-10T17:4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</w:t>
              </w:r>
              <w:bookmarkStart w:id="21" w:name="_GoBack"/>
              <w:bookmarkEnd w:id="21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r.sc. Ana Juras,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poslijedoktorand</w:t>
              </w:r>
            </w:ins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15BB4529">
        <w:trPr>
          <w:trHeight w:val="34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Mar>
              <w:left w:w="57" w:type="dxa"/>
              <w:right w:w="57" w:type="dxa"/>
            </w:tcMar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3901EFF2" w:rsidR="00B71955" w:rsidRPr="00886BAF" w:rsidRDefault="00B71955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886BAF" w:rsidRPr="00886BAF" w14:paraId="76EF619A" w14:textId="77777777" w:rsidTr="15BB4529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26F65A7C" w:rsidR="003A610A" w:rsidRPr="00886BAF" w:rsidRDefault="008E1C96" w:rsidP="0019532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pojmovima,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konceptima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proizvoda.</w:t>
            </w:r>
          </w:p>
        </w:tc>
      </w:tr>
      <w:tr w:rsidR="00886BAF" w:rsidRPr="00886BAF" w14:paraId="2D7C88BA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E69E5" w14:textId="189F5371" w:rsidR="00BE3F0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8668FE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208D1C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27BE5F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118CFE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4FFC2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50D524" w14:textId="0089850B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D27737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B5B8C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C1A9E0" w14:textId="147F7ACD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3DBBD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96B448" w14:textId="445C3F0F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EC0A60" w14:textId="77777777" w:rsidR="003A610A" w:rsidRPr="00BE3F00" w:rsidRDefault="003A610A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628D7BF0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strategij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1F1A318D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putem </w:t>
                  </w:r>
                  <w:proofErr w:type="spellStart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6DADB00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4AEBC2D1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59442A">
              <w:trPr>
                <w:trHeight w:val="1827"/>
              </w:trPr>
              <w:tc>
                <w:tcPr>
                  <w:tcW w:w="493" w:type="dxa"/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182D146" w14:textId="514A40A3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289E9B36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 xml:space="preserve">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93" w:type="dxa"/>
                </w:tcPr>
                <w:p w14:paraId="6BA5383A" w14:textId="07C1D45A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2F6E2192" w14:textId="61B01B20" w:rsidR="00660872" w:rsidRPr="00886BAF" w:rsidRDefault="0051316E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r w:rsidR="0066087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Metode i alati za razvoj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6A83156A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84E6374" w14:textId="77777777" w:rsidTr="00D55633">
              <w:tc>
                <w:tcPr>
                  <w:tcW w:w="493" w:type="dxa"/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</w:tcPr>
                <w:p w14:paraId="6554FC61" w14:textId="4CE7B513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2CFFCC8" w14:textId="62BFEA7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5B9968F7" w14:textId="41D98163" w:rsidR="00974408" w:rsidRPr="00886BAF" w:rsidRDefault="0031606F" w:rsidP="00C13A0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45328B07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3F1747DF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73EE719B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</w:p>
                <w:p w14:paraId="3164C380" w14:textId="07C67267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7B2CFBD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7A7D60BC" w14:textId="72069FB8" w:rsidR="003751FA" w:rsidRPr="00886BAF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  <w:p w14:paraId="5BD484CF" w14:textId="631F804E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4A8A149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4DBB8133" w14:textId="474E3A44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Razlozi uspjeha i neuspjeha novih proizvoda</w:t>
                  </w:r>
                </w:p>
                <w:p w14:paraId="4FD7E305" w14:textId="6C5922A9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2647BC2B" w14:textId="77777777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; O</w:t>
                  </w:r>
                  <w:r w:rsidR="00BF6E29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rganizacijska kultura</w:t>
                  </w:r>
                </w:p>
                <w:p w14:paraId="4894BA24" w14:textId="051F8908" w:rsidR="0031606F" w:rsidRPr="00886BAF" w:rsidRDefault="0031606F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6EADF2CB" w14:textId="3FF2A7C2" w:rsidR="00660872" w:rsidRPr="00886BAF" w:rsidRDefault="00BF6E29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Učeća organizacija</w:t>
                  </w: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15BB4529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15BB4529">
        <w:trPr>
          <w:trHeight w:val="57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r w:rsidR="00E064FD" w:rsidRPr="00BE3F00">
              <w:rPr>
                <w:rFonts w:ascii="Times New Roman" w:hAnsi="Times New Roman"/>
                <w:sz w:val="20"/>
                <w:szCs w:val="20"/>
              </w:rPr>
              <w:t xml:space="preserve">redovito pohađati nastavu, (minimalno 50% prisustva na predavanjima i vježbama) i </w:t>
            </w:r>
            <w:r w:rsidRPr="00BE3F00">
              <w:rPr>
                <w:rFonts w:ascii="Times New Roman" w:hAnsi="Times New Roman"/>
                <w:sz w:val="20"/>
                <w:szCs w:val="20"/>
              </w:rPr>
              <w:t>aktivn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15BB4529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B8547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A2BA" w14:textId="4ECDFFE3" w:rsidR="003A610A" w:rsidRPr="00BE3F00" w:rsidRDefault="00227C58" w:rsidP="00886BA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16F977DF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786061" w14:textId="54EA3392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15BB4529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4369C745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te</w:t>
            </w:r>
          </w:p>
          <w:p w14:paraId="3C382941" w14:textId="44DA34C3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 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67BB79D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 20% u ukupnoj ocjeni</w:t>
            </w:r>
          </w:p>
          <w:p w14:paraId="03D89B54" w14:textId="61A1BA66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 grupnog projektnog rada =&gt; udjel 40% u ukupnoj ocjeni.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886BAF" w:rsidRPr="00886BAF" w14:paraId="2059FBDB" w14:textId="77777777" w:rsidTr="15BB4529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9FBDB" w14:textId="35642E03" w:rsidR="003A610A" w:rsidRPr="00886BAF" w:rsidRDefault="00B71955" w:rsidP="0064218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="00DA1BF2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9D87DF" w14:textId="7BD48D02" w:rsidR="003A610A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86BAF" w:rsidRPr="00886BAF" w14:paraId="07126524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7DF5DC" w14:textId="798C5C61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ins w:id="22" w:author="Gost korisnik" w:date="2022-02-24T21:5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3" w:author="Gost korisnik" w:date="2022-02-24T21:51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Vesper, H.K. (1990): New Venture Strategies, Prentice Hall, New Jersey.</w:delText>
              </w:r>
            </w:del>
          </w:p>
          <w:p w14:paraId="6DE46A35" w14:textId="6DEBBD3A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ins w:id="24" w:author="Gost korisnik" w:date="2022-02-24T21:52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25" w:author="Gost korisnik" w:date="2022-02-24T21:54:00Z">
                    <w:rPr>
                      <w:color w:val="000000" w:themeColor="text1"/>
                    </w:rPr>
                  </w:rPrChange>
                </w:rPr>
                <w:t>Kotler</w:t>
              </w:r>
              <w:proofErr w:type="spellEnd"/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26" w:author="Gost korisnik" w:date="2022-02-24T21:53:00Z">
                    <w:rPr>
                      <w:color w:val="000000" w:themeColor="text1"/>
                    </w:rPr>
                  </w:rPrChange>
                </w:rPr>
                <w:t xml:space="preserve">, P., Keller, K.L., &amp; Martinović, M. (2014). </w:t>
              </w:r>
              <w:r w:rsidRPr="15BB4529">
                <w:rPr>
                  <w:rFonts w:ascii="Times New Roman" w:hAnsi="Times New Roman"/>
                  <w:i/>
                  <w:iCs/>
                  <w:color w:val="000000" w:themeColor="text1"/>
                  <w:rPrChange w:id="27" w:author="Gost korisnik" w:date="2022-02-24T21:53:00Z">
                    <w:rPr>
                      <w:color w:val="000000" w:themeColor="text1"/>
                    </w:rPr>
                  </w:rPrChange>
                </w:rPr>
                <w:t>Upravl</w:t>
              </w:r>
              <w:r w:rsidRPr="15BB452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rPrChange w:id="28" w:author="Gost korisnik" w:date="2022-02-24T21:53:00Z">
                    <w:rPr>
                      <w:color w:val="000000" w:themeColor="text1"/>
                    </w:rPr>
                  </w:rPrChange>
                </w:rPr>
                <w:t>janje marketingom, 14. Izdanje.</w:t>
              </w:r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29" w:author="Gost korisnik" w:date="2022-02-24T21:53:00Z">
                    <w:rPr>
                      <w:color w:val="000000" w:themeColor="text1"/>
                    </w:rPr>
                  </w:rPrChange>
                </w:rPr>
                <w:t xml:space="preserve"> MATE, </w:t>
              </w:r>
            </w:ins>
            <w:ins w:id="30" w:author="Gost korisnik" w:date="2022-02-24T21:53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31" w:author="Gost korisnik" w:date="2022-02-24T21:53:00Z">
                    <w:rPr>
                      <w:color w:val="000000" w:themeColor="text1"/>
                    </w:rPr>
                  </w:rPrChange>
                </w:rPr>
                <w:t>Z</w:t>
              </w:r>
            </w:ins>
            <w:ins w:id="32" w:author="Gost korisnik" w:date="2022-02-24T21:52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33" w:author="Gost korisnik" w:date="2022-02-24T21:53:00Z">
                    <w:rPr>
                      <w:color w:val="000000" w:themeColor="text1"/>
                    </w:rPr>
                  </w:rPrChange>
                </w:rPr>
                <w:t>ŠEM</w:t>
              </w:r>
            </w:ins>
            <w:ins w:id="34" w:author="Gost korisnik" w:date="2022-02-24T21:53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35" w:author="Gost korisnik" w:date="2022-02-24T21:53:00Z">
                    <w:rPr>
                      <w:color w:val="000000" w:themeColor="text1"/>
                    </w:rPr>
                  </w:rPrChange>
                </w:rPr>
                <w:t>, Zagreb.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BC4F73" w14:textId="2C400702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36" w:author="Gost korisnik" w:date="2022-02-24T21:55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7" w:author="Gost korisnik" w:date="2022-02-24T21:55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  <w:p w14:paraId="3ACBE342" w14:textId="21A63B4A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38" w:author="Gost korisnik" w:date="2022-02-24T21:55:00Z"/>
                <w:color w:val="000000" w:themeColor="text1"/>
              </w:rPr>
            </w:pPr>
          </w:p>
          <w:p w14:paraId="6ECB69A3" w14:textId="1DBF40C6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9" w:author="Gost korisnik" w:date="2022-02-24T21:55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&gt; 20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60D7B" w14:textId="745FE8F8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ins w:id="40" w:author="Gost korisnik" w:date="2022-02-24T22:3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1" w:author="Gost korisnik" w:date="2022-02-24T22:3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Kotler, P., Wong, V., Saunders, J., Armstrong, G. (2006). Osnove marketinga, Zagreb: MATE d.o.o.</w:delText>
              </w:r>
            </w:del>
          </w:p>
          <w:p w14:paraId="1AF9D8C6" w14:textId="2B68CF29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rPrChange w:id="42" w:author="Gost korisnik" w:date="2022-02-24T22:38:00Z">
                  <w:rPr>
                    <w:color w:val="222222"/>
                  </w:rPr>
                </w:rPrChange>
              </w:rPr>
            </w:pPr>
            <w:proofErr w:type="spellStart"/>
            <w:ins w:id="43" w:author="Gost korisnik" w:date="2022-02-24T22:37:00Z"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4" w:author="Gost korisnik" w:date="2022-02-24T22:3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5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idd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6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J., &amp;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7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Bessant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8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 R. (2020).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49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Managing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0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1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innovation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2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: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3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integrating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4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5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technological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6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7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market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8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9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0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1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organizational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2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3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change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4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John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5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Wiley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6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&amp;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7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Sons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8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DD7C7" w14:textId="42C14CEB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69" w:author="Gost korisnik" w:date="2022-02-24T22:38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4134A" w14:textId="77777777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70" w:author="Gost korisnik" w:date="2022-02-24T22:3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6599DA15" w14:textId="1D77917D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71" w:author="Gost korisnik" w:date="2022-02-24T22:38:00Z"/>
                <w:noProof/>
                <w:color w:val="000000" w:themeColor="text1"/>
              </w:rPr>
            </w:pPr>
          </w:p>
          <w:p w14:paraId="0E4BE1CF" w14:textId="7639B8BE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  <w:ins w:id="72" w:author="Gost korisnik" w:date="2022-02-24T22:38:00Z">
              <w:r w:rsidRPr="15BB4529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>Google Scholar</w:t>
              </w:r>
            </w:ins>
          </w:p>
        </w:tc>
      </w:tr>
      <w:tr w:rsidR="00886BAF" w:rsidRPr="00886BAF" w14:paraId="6914360A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6E818" w14:textId="15286431" w:rsidR="15BB4529" w:rsidRDefault="15BB4529" w:rsidP="15BB4529">
            <w:pPr>
              <w:spacing w:after="0" w:line="240" w:lineRule="auto"/>
              <w:rPr>
                <w:ins w:id="73" w:author="Gost korisnik" w:date="2022-02-24T22:17:00Z"/>
                <w:color w:val="222222"/>
              </w:rPr>
            </w:pPr>
            <w:proofErr w:type="spellStart"/>
            <w:ins w:id="74" w:author="Gost korisnik" w:date="2022-02-24T22:23:00Z"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75" w:author="Gost korisnik" w:date="2022-02-24T22:2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76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rott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77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P. (2017).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78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Innovation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79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0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1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2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new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3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4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product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5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development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86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87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Pearson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88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89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education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90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  <w:p w14:paraId="7F383346" w14:textId="29CAD98E" w:rsidR="15BB4529" w:rsidRDefault="15BB4529" w:rsidP="15BB4529">
            <w:pPr>
              <w:spacing w:after="0" w:line="240" w:lineRule="auto"/>
              <w:rPr>
                <w:del w:id="91" w:author="Gost korisnik" w:date="2022-02-24T22:3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92" w:author="Gost korisnik" w:date="2022-02-24T22:39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Bessant, J., Tidd, J. (2007). Innovation and entrepreneurship. John Wiley &amp; Sons.</w:delText>
              </w:r>
            </w:del>
          </w:p>
          <w:p w14:paraId="05649A3B" w14:textId="14FB4D5E" w:rsidR="000D10FC" w:rsidRPr="00886BAF" w:rsidRDefault="000D10FC" w:rsidP="15BB4529">
            <w:pPr>
              <w:spacing w:after="0" w:line="240" w:lineRule="auto"/>
              <w:rPr>
                <w:del w:id="93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94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Buble, M. (ur.). (2005): Strateški menadžment, Sinergija, Zagreb.</w:delText>
              </w:r>
            </w:del>
          </w:p>
          <w:p w14:paraId="4314E326" w14:textId="245EEAA0" w:rsidR="000D10FC" w:rsidRPr="00886BAF" w:rsidRDefault="000D10FC" w:rsidP="15BB4529">
            <w:pPr>
              <w:spacing w:after="0" w:line="240" w:lineRule="auto"/>
              <w:rPr>
                <w:del w:id="95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96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Meyer, M.C., Crane, F.G. (2014): New Venture Creation, Sage, Thousand Oaks.</w:delText>
              </w:r>
            </w:del>
          </w:p>
          <w:p w14:paraId="135B0E8F" w14:textId="4C18BDE8" w:rsidR="000D10FC" w:rsidRPr="00886BAF" w:rsidRDefault="000D10FC" w:rsidP="15BB4529">
            <w:pPr>
              <w:spacing w:after="0" w:line="240" w:lineRule="auto"/>
              <w:rPr>
                <w:del w:id="97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98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Pride, M. W., Hughes, J. R., Kapoor, R. J. (1988): Business</w:delText>
              </w:r>
              <w:r w:rsidRPr="15BB4529" w:rsidDel="15BB452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 xml:space="preserve">, </w:delText>
              </w:r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Second edition, Houghton Mifflin Company, Boston.</w:delText>
              </w:r>
            </w:del>
          </w:p>
          <w:p w14:paraId="7581B45A" w14:textId="1E058CD1" w:rsidR="000D10FC" w:rsidRPr="00886BAF" w:rsidRDefault="000D10FC" w:rsidP="15BB4529">
            <w:pPr>
              <w:spacing w:after="0" w:line="240" w:lineRule="auto"/>
              <w:rPr>
                <w:ins w:id="99" w:author="Gost korisnik" w:date="2022-02-24T22:2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100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Ackroyd, S. (2002): The Organization of Business, Oxford University Press, Oxford.</w:delText>
              </w:r>
            </w:del>
          </w:p>
          <w:p w14:paraId="67E90619" w14:textId="0B459CFA" w:rsidR="000D10FC" w:rsidRPr="00886BAF" w:rsidRDefault="15BB4529">
            <w:pPr>
              <w:spacing w:after="0" w:line="257" w:lineRule="auto"/>
              <w:rPr>
                <w:ins w:id="101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02" w:author="Gost korisnik" w:date="2022-02-24T22:28:00Z">
                  <w:rPr>
                    <w:ins w:id="103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04" w:author="Gost korisnik" w:date="2022-02-24T22:28:00Z">
                <w:pPr/>
              </w:pPrChange>
            </w:pPr>
            <w:ins w:id="105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06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Cooper, R. G. (2019). The drivers of success in new-product development.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07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Industrial Marketing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08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09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76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10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, 36-47.</w:t>
              </w:r>
            </w:ins>
          </w:p>
          <w:p w14:paraId="7262CFE3" w14:textId="406C87AB" w:rsidR="000D10FC" w:rsidRPr="00886BAF" w:rsidRDefault="15BB4529">
            <w:pPr>
              <w:spacing w:after="0" w:line="257" w:lineRule="auto"/>
              <w:rPr>
                <w:ins w:id="111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12" w:author="Gost korisnik" w:date="2022-02-24T22:28:00Z">
                  <w:rPr>
                    <w:ins w:id="113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14" w:author="Gost korisnik" w:date="2022-02-24T22:28:00Z">
                <w:pPr/>
              </w:pPrChange>
            </w:pPr>
            <w:proofErr w:type="spellStart"/>
            <w:ins w:id="115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6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Bouncken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7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R. B.,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8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Fredrich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9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V.,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20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Ritala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21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P., &amp; Kraus, S. (2018). Coopetition in new product development alliances: advantages and tensions for incremental and radical innovation.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22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British Journal of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23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24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29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25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(3), 391-410.</w:t>
              </w:r>
            </w:ins>
          </w:p>
          <w:p w14:paraId="035EDDAD" w14:textId="56507C65" w:rsidR="000D10FC" w:rsidRPr="00886BAF" w:rsidRDefault="15BB4529">
            <w:pPr>
              <w:spacing w:after="0" w:line="257" w:lineRule="auto"/>
              <w:rPr>
                <w:ins w:id="126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27" w:author="Gost korisnik" w:date="2022-02-24T22:28:00Z">
                  <w:rPr>
                    <w:ins w:id="128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29" w:author="Gost korisnik" w:date="2022-02-24T22:28:00Z">
                <w:pPr/>
              </w:pPrChange>
            </w:pPr>
            <w:proofErr w:type="spellStart"/>
            <w:ins w:id="130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31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lastRenderedPageBreak/>
                <w:t>Obal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32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M., Morgan, T., &amp; Joseph, G. (2020). Integrating sustainability into new product development: The role of organizational leadership and culture.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33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Journal of Small Business Strategy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34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35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30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36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(1), 43-57.</w:t>
              </w:r>
            </w:ins>
          </w:p>
          <w:p w14:paraId="7A289F87" w14:textId="292C1AA4" w:rsidR="000D10FC" w:rsidRPr="00886BAF" w:rsidRDefault="15BB4529">
            <w:pPr>
              <w:spacing w:after="0" w:line="257" w:lineRule="auto"/>
              <w:rPr>
                <w:ins w:id="137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38" w:author="Gost korisnik" w:date="2022-02-24T22:28:00Z">
                  <w:rPr>
                    <w:ins w:id="139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40" w:author="Gost korisnik" w:date="2022-02-24T22:28:00Z">
                <w:pPr/>
              </w:pPrChange>
            </w:pPr>
            <w:ins w:id="141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42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Gao, J., &amp; Bernard, A. (2018). An overview of knowledge sharing in new product development.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43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The International Journal of Advanced Manufacturing Technology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44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45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94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46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(5), 1545-1550.</w:t>
              </w:r>
            </w:ins>
          </w:p>
          <w:p w14:paraId="274A510D" w14:textId="3371D410" w:rsidR="000D10FC" w:rsidRPr="00886BAF" w:rsidRDefault="15BB452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  <w:rPrChange w:id="147" w:author="Gost korisnik" w:date="2022-02-24T22:28:00Z">
                  <w:rPr>
                    <w:rFonts w:eastAsia="Calibri" w:cs="Calibri"/>
                    <w:lang w:val="en-GB"/>
                  </w:rPr>
                </w:rPrChange>
              </w:rPr>
              <w:pPrChange w:id="148" w:author="Gost korisnik" w:date="2022-02-24T22:28:00Z">
                <w:pPr/>
              </w:pPrChange>
            </w:pPr>
            <w:ins w:id="149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50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Kiss, A. N., &amp; Barr, P. S. (2017). New product development strategy implementation duration and new venture performance: A contingency-based perspective.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51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Journal of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52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53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43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54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(4), 1185-1210.</w:t>
              </w:r>
            </w:ins>
          </w:p>
        </w:tc>
      </w:tr>
      <w:tr w:rsidR="00886BAF" w:rsidRPr="00886BAF" w14:paraId="467B96D5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BE3F00">
      <w:footerReference w:type="defaul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B2382" w14:textId="77777777" w:rsidR="00A33BE0" w:rsidRDefault="00A33BE0" w:rsidP="001318D4">
      <w:pPr>
        <w:spacing w:after="0" w:line="240" w:lineRule="auto"/>
      </w:pPr>
      <w:r>
        <w:separator/>
      </w:r>
    </w:p>
  </w:endnote>
  <w:endnote w:type="continuationSeparator" w:id="0">
    <w:p w14:paraId="412F6516" w14:textId="77777777" w:rsidR="00A33BE0" w:rsidRDefault="00A33BE0" w:rsidP="0013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526B8" w14:textId="77777777" w:rsidR="00BE3F00" w:rsidRPr="0035338A" w:rsidRDefault="00BE3F00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>2021./2022.</w:t>
    </w:r>
  </w:p>
  <w:p w14:paraId="17904098" w14:textId="491E4AD7" w:rsidR="00886BAF" w:rsidRPr="00BE3F00" w:rsidRDefault="00C437AF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55" w:author="Katarina Sumić Milković" w:date="2022-02-25T15:08:00Z">
      <w:r>
        <w:rPr>
          <w:rFonts w:eastAsia="Calibri"/>
        </w:rPr>
        <w:t>01</w:t>
      </w:r>
    </w:ins>
    <w:del w:id="156" w:author="Katarina Sumić Milković" w:date="2022-02-25T15:08:00Z">
      <w:r w:rsidR="00BE3F00" w:rsidRPr="0035338A" w:rsidDel="00C437AF">
        <w:rPr>
          <w:rFonts w:eastAsia="Calibri"/>
        </w:rPr>
        <w:delText>19</w:delText>
      </w:r>
    </w:del>
    <w:r w:rsidR="00BE3F00" w:rsidRPr="0035338A">
      <w:rPr>
        <w:rFonts w:eastAsia="Calibri"/>
      </w:rPr>
      <w:t>/</w:t>
    </w:r>
    <w:ins w:id="157" w:author="Katarina Sumić Milković" w:date="2022-02-25T15:08:00Z">
      <w:r>
        <w:rPr>
          <w:rFonts w:eastAsia="Calibri"/>
        </w:rPr>
        <w:t>03</w:t>
      </w:r>
    </w:ins>
    <w:del w:id="158" w:author="Katarina Sumić Milković" w:date="2022-02-25T15:08:00Z">
      <w:r w:rsidR="00BE3F00" w:rsidRPr="0035338A" w:rsidDel="00C437AF">
        <w:rPr>
          <w:rFonts w:eastAsia="Calibri"/>
        </w:rPr>
        <w:delText>10</w:delText>
      </w:r>
    </w:del>
    <w:r w:rsidR="00BE3F00" w:rsidRPr="0035338A">
      <w:rPr>
        <w:rFonts w:eastAsia="Calibri"/>
      </w:rPr>
      <w:t>/2</w:t>
    </w:r>
    <w:ins w:id="159" w:author="Katarina Sumić Milković" w:date="2022-02-25T15:08:00Z">
      <w:r>
        <w:rPr>
          <w:rFonts w:eastAsia="Calibri"/>
        </w:rPr>
        <w:t>2</w:t>
      </w:r>
    </w:ins>
    <w:del w:id="160" w:author="Katarina Sumić Milković" w:date="2022-02-25T15:08:00Z">
      <w:r w:rsidR="00BE3F00" w:rsidRPr="0035338A" w:rsidDel="00C437AF">
        <w:rPr>
          <w:rFonts w:eastAsia="Calibri"/>
        </w:rPr>
        <w:delText>1</w:delText>
      </w:r>
    </w:del>
    <w:r w:rsidR="00BE3F00" w:rsidRPr="0035338A">
      <w:rPr>
        <w:rFonts w:eastAsia="Calibri"/>
      </w:rPr>
      <w:t xml:space="preserve"> – </w:t>
    </w:r>
    <w:ins w:id="161" w:author="Katarina Sumić Milković" w:date="2022-02-25T15:08:00Z">
      <w:r>
        <w:rPr>
          <w:rFonts w:eastAsia="Calibri"/>
        </w:rPr>
        <w:t>9</w:t>
      </w:r>
    </w:ins>
    <w:del w:id="162" w:author="Katarina Sumić Milković" w:date="2022-02-25T15:08:00Z">
      <w:r w:rsidR="00BE3F00" w:rsidRPr="0035338A" w:rsidDel="00C437AF">
        <w:rPr>
          <w:rFonts w:eastAsia="Calibri"/>
        </w:rPr>
        <w:delText>2</w:delText>
      </w:r>
    </w:del>
    <w:r w:rsidR="00BE3F00" w:rsidRPr="0035338A">
      <w:rPr>
        <w:rFonts w:eastAsia="Calibri"/>
      </w:rPr>
      <w:t xml:space="preserve">. </w:t>
    </w:r>
    <w:proofErr w:type="spellStart"/>
    <w:r w:rsidR="00BE3F00" w:rsidRPr="0035338A">
      <w:rPr>
        <w:rFonts w:eastAsia="Calibri"/>
      </w:rPr>
      <w:t>Sj</w:t>
    </w:r>
    <w:proofErr w:type="spellEnd"/>
    <w:r w:rsidR="00BE3F00" w:rsidRPr="0035338A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AABD3" w14:textId="77777777" w:rsidR="00A33BE0" w:rsidRDefault="00A33BE0" w:rsidP="001318D4">
      <w:pPr>
        <w:spacing w:after="0" w:line="240" w:lineRule="auto"/>
      </w:pPr>
      <w:r>
        <w:separator/>
      </w:r>
    </w:p>
  </w:footnote>
  <w:footnote w:type="continuationSeparator" w:id="0">
    <w:p w14:paraId="3BEC22AD" w14:textId="77777777" w:rsidR="00A33BE0" w:rsidRDefault="00A33BE0" w:rsidP="0013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Juras">
    <w15:presenceInfo w15:providerId="None" w15:userId="Ana Juras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597B"/>
    <w:rsid w:val="00087A17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1606F"/>
    <w:rsid w:val="00335C42"/>
    <w:rsid w:val="00336E3E"/>
    <w:rsid w:val="0035338A"/>
    <w:rsid w:val="00360B1A"/>
    <w:rsid w:val="003751FA"/>
    <w:rsid w:val="00390EC9"/>
    <w:rsid w:val="003A610A"/>
    <w:rsid w:val="003C11DA"/>
    <w:rsid w:val="003C7553"/>
    <w:rsid w:val="003E03F8"/>
    <w:rsid w:val="004279C8"/>
    <w:rsid w:val="00473784"/>
    <w:rsid w:val="00495C62"/>
    <w:rsid w:val="004C545C"/>
    <w:rsid w:val="004E5756"/>
    <w:rsid w:val="0051316E"/>
    <w:rsid w:val="00526878"/>
    <w:rsid w:val="005620FE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60872"/>
    <w:rsid w:val="00664F78"/>
    <w:rsid w:val="006673F4"/>
    <w:rsid w:val="006A4AE5"/>
    <w:rsid w:val="006A61DE"/>
    <w:rsid w:val="006B5B21"/>
    <w:rsid w:val="006E6EBB"/>
    <w:rsid w:val="006F062C"/>
    <w:rsid w:val="00770521"/>
    <w:rsid w:val="00772116"/>
    <w:rsid w:val="007C20A5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B7675"/>
    <w:rsid w:val="009D1913"/>
    <w:rsid w:val="009D3D28"/>
    <w:rsid w:val="009D5B0D"/>
    <w:rsid w:val="009D5EF8"/>
    <w:rsid w:val="009E7468"/>
    <w:rsid w:val="00A03C6D"/>
    <w:rsid w:val="00A33BE0"/>
    <w:rsid w:val="00A6658C"/>
    <w:rsid w:val="00AA2ABB"/>
    <w:rsid w:val="00AE72F3"/>
    <w:rsid w:val="00B3328A"/>
    <w:rsid w:val="00B53C8F"/>
    <w:rsid w:val="00B71955"/>
    <w:rsid w:val="00B80CD6"/>
    <w:rsid w:val="00BC266C"/>
    <w:rsid w:val="00BE3F00"/>
    <w:rsid w:val="00BF6E29"/>
    <w:rsid w:val="00C13A0E"/>
    <w:rsid w:val="00C41E5E"/>
    <w:rsid w:val="00C425C7"/>
    <w:rsid w:val="00C437AF"/>
    <w:rsid w:val="00C94FDA"/>
    <w:rsid w:val="00CB364B"/>
    <w:rsid w:val="00CC7640"/>
    <w:rsid w:val="00CD3620"/>
    <w:rsid w:val="00D11B88"/>
    <w:rsid w:val="00D262C0"/>
    <w:rsid w:val="00D55633"/>
    <w:rsid w:val="00D62EAA"/>
    <w:rsid w:val="00DA1BF2"/>
    <w:rsid w:val="00DA4220"/>
    <w:rsid w:val="00DC6791"/>
    <w:rsid w:val="00E064FD"/>
    <w:rsid w:val="00E177F3"/>
    <w:rsid w:val="00E5638C"/>
    <w:rsid w:val="00EA23E3"/>
    <w:rsid w:val="00F42DBC"/>
    <w:rsid w:val="00F55557"/>
    <w:rsid w:val="00FA7276"/>
    <w:rsid w:val="00FB46BC"/>
    <w:rsid w:val="15BB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318D4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16A05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4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437A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C20CE-A193-4077-87DE-AF8DD85A2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Ana Juras</cp:lastModifiedBy>
  <cp:revision>3</cp:revision>
  <cp:lastPrinted>2018-10-19T16:17:00Z</cp:lastPrinted>
  <dcterms:created xsi:type="dcterms:W3CDTF">2023-10-10T15:22:00Z</dcterms:created>
  <dcterms:modified xsi:type="dcterms:W3CDTF">2023-10-10T15:48:00Z</dcterms:modified>
</cp:coreProperties>
</file>